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E03BFD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5E163F">
        <w:rPr>
          <w:rFonts w:hint="eastAsia"/>
          <w:b/>
          <w:noProof/>
          <w:sz w:val="24"/>
          <w:lang w:eastAsia="zh-CN"/>
        </w:rPr>
        <w:t>2</w:t>
      </w:r>
      <w:r w:rsidRPr="000147EF">
        <w:rPr>
          <w:b/>
          <w:i/>
          <w:noProof/>
          <w:sz w:val="28"/>
        </w:rPr>
        <w:tab/>
      </w:r>
      <w:r w:rsidR="00722C12" w:rsidRPr="000147EF">
        <w:rPr>
          <w:b/>
          <w:i/>
          <w:noProof/>
          <w:sz w:val="28"/>
        </w:rPr>
        <w:t>S2-2</w:t>
      </w:r>
      <w:r w:rsidR="004439E9">
        <w:rPr>
          <w:rFonts w:hint="eastAsia"/>
          <w:b/>
          <w:i/>
          <w:noProof/>
          <w:sz w:val="28"/>
          <w:lang w:eastAsia="zh-CN"/>
        </w:rPr>
        <w:t>40</w:t>
      </w:r>
      <w:r w:rsidR="00C51E43">
        <w:rPr>
          <w:rFonts w:hint="eastAsia"/>
          <w:b/>
          <w:i/>
          <w:noProof/>
          <w:sz w:val="28"/>
          <w:lang w:eastAsia="zh-CN"/>
        </w:rPr>
        <w:t>4714</w:t>
      </w:r>
    </w:p>
    <w:p w14:paraId="7CB45193" w14:textId="07166FD7" w:rsidR="001E41F3" w:rsidRPr="000147EF" w:rsidRDefault="005E163F" w:rsidP="005E2C44">
      <w:pPr>
        <w:pStyle w:val="CRCoverPage"/>
        <w:outlineLvl w:val="0"/>
        <w:rPr>
          <w:b/>
          <w:noProof/>
          <w:sz w:val="24"/>
        </w:rPr>
      </w:pPr>
      <w:r>
        <w:rPr>
          <w:rFonts w:hint="eastAsia"/>
          <w:b/>
          <w:bCs/>
          <w:sz w:val="24"/>
          <w:szCs w:val="24"/>
          <w:lang w:eastAsia="zh-CN"/>
        </w:rPr>
        <w:t>15</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1</w:t>
      </w:r>
      <w:r w:rsidR="004439E9">
        <w:rPr>
          <w:rFonts w:hint="eastAsia"/>
          <w:b/>
          <w:sz w:val="24"/>
          <w:lang w:val="en-US" w:eastAsia="zh-CN"/>
        </w:rPr>
        <w:t>9</w:t>
      </w:r>
      <w:r w:rsidR="004F51A3">
        <w:rPr>
          <w:rFonts w:hint="eastAsia"/>
          <w:b/>
          <w:sz w:val="24"/>
          <w:lang w:val="en-US" w:eastAsia="zh-CN"/>
        </w:rPr>
        <w:t xml:space="preserve"> </w:t>
      </w:r>
      <w:r>
        <w:rPr>
          <w:rFonts w:hint="eastAsia"/>
          <w:b/>
          <w:sz w:val="24"/>
          <w:lang w:val="en-US" w:eastAsia="zh-CN"/>
        </w:rPr>
        <w:t>April</w:t>
      </w:r>
      <w:r w:rsidR="00700818" w:rsidRPr="000147EF">
        <w:rPr>
          <w:b/>
          <w:noProof/>
          <w:sz w:val="24"/>
        </w:rPr>
        <w:t>, 202</w:t>
      </w:r>
      <w:r w:rsidR="004439E9">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 xml:space="preserve">Changsha, China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34884F" w:rsidR="001E41F3" w:rsidRPr="000147EF" w:rsidRDefault="0034239D" w:rsidP="009C023B">
            <w:pPr>
              <w:pStyle w:val="CRCoverPage"/>
              <w:spacing w:after="0"/>
              <w:jc w:val="center"/>
              <w:rPr>
                <w:noProof/>
                <w:lang w:eastAsia="zh-CN"/>
              </w:rPr>
            </w:pPr>
            <w:r>
              <w:rPr>
                <w:rFonts w:hint="eastAsia"/>
                <w:noProof/>
                <w:lang w:eastAsia="zh-CN"/>
              </w:rPr>
              <w:t>0522</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B5C67C" w:rsidR="001E41F3" w:rsidRPr="000147EF" w:rsidRDefault="00E157AD" w:rsidP="005D4D0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5D4D0B">
              <w:rPr>
                <w:rFonts w:hint="eastAsia"/>
                <w:b/>
                <w:noProof/>
                <w:sz w:val="28"/>
                <w:lang w:eastAsia="zh-CN"/>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48F11C2" w:rsidR="001E41F3" w:rsidRPr="000147EF" w:rsidRDefault="002F3D4F" w:rsidP="004C47EB">
            <w:pPr>
              <w:pStyle w:val="CRCoverPage"/>
              <w:spacing w:after="0"/>
              <w:rPr>
                <w:noProof/>
                <w:lang w:eastAsia="zh-CN"/>
              </w:rPr>
            </w:pPr>
            <w:r>
              <w:rPr>
                <w:rFonts w:hint="eastAsia"/>
                <w:noProof/>
                <w:lang w:eastAsia="zh-CN"/>
              </w:rPr>
              <w:t>C</w:t>
            </w:r>
            <w:r w:rsidR="004C47EB">
              <w:rPr>
                <w:rFonts w:hint="eastAsia"/>
                <w:noProof/>
                <w:lang w:eastAsia="zh-CN"/>
              </w:rPr>
              <w:t>lean up the user plane positioning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348A569" w:rsidR="001E41F3" w:rsidRDefault="003A3502" w:rsidP="00E641F6">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E641F6">
              <w:rPr>
                <w:rFonts w:hint="eastAsia"/>
                <w:noProof/>
                <w:lang w:eastAsia="zh-CN"/>
              </w:rPr>
              <w:t>3</w:t>
            </w:r>
            <w:r w:rsidR="008F5A00">
              <w:rPr>
                <w:rFonts w:hint="eastAsia"/>
                <w:noProof/>
                <w:lang w:eastAsia="zh-CN"/>
              </w:rPr>
              <w:t>-</w:t>
            </w:r>
            <w:r w:rsidR="00E641F6">
              <w:rPr>
                <w:rFonts w:hint="eastAsia"/>
                <w:noProof/>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41A0E98" w:rsidR="001E41F3" w:rsidRPr="008D7B6B" w:rsidRDefault="00020724"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4C013" w14:textId="06F7B643" w:rsidR="00751709" w:rsidRDefault="002F3D4F" w:rsidP="00815C3E">
            <w:pPr>
              <w:pStyle w:val="af2"/>
              <w:spacing w:before="60" w:after="0"/>
              <w:rPr>
                <w:rFonts w:ascii="Arial" w:hAnsi="Arial" w:cs="Arial"/>
                <w:lang w:eastAsia="zh-CN"/>
              </w:rPr>
            </w:pPr>
            <w:r>
              <w:rPr>
                <w:rFonts w:ascii="Arial" w:hAnsi="Arial" w:cs="Arial" w:hint="eastAsia"/>
                <w:lang w:eastAsia="zh-CN"/>
              </w:rPr>
              <w:t>T</w:t>
            </w:r>
            <w:r w:rsidR="00751709">
              <w:rPr>
                <w:rFonts w:ascii="Arial" w:hAnsi="Arial" w:cs="Arial" w:hint="eastAsia"/>
                <w:lang w:eastAsia="zh-CN"/>
              </w:rPr>
              <w:t>his CR also proposes to clean up the Editor</w:t>
            </w:r>
            <w:r w:rsidR="00751709">
              <w:rPr>
                <w:rFonts w:ascii="Arial" w:hAnsi="Arial" w:cs="Arial"/>
                <w:lang w:eastAsia="zh-CN"/>
              </w:rPr>
              <w:t>’</w:t>
            </w:r>
            <w:r w:rsidR="00751709">
              <w:rPr>
                <w:rFonts w:ascii="Arial" w:hAnsi="Arial" w:cs="Arial" w:hint="eastAsia"/>
                <w:lang w:eastAsia="zh-CN"/>
              </w:rPr>
              <w:t xml:space="preserve">s Notes related to user plane positioning based on </w:t>
            </w:r>
            <w:r w:rsidR="00E641F6">
              <w:rPr>
                <w:rFonts w:ascii="Arial" w:hAnsi="Arial" w:cs="Arial" w:hint="eastAsia"/>
                <w:lang w:eastAsia="zh-CN"/>
              </w:rPr>
              <w:t>conclusion</w:t>
            </w:r>
            <w:r w:rsidR="00751709">
              <w:rPr>
                <w:rFonts w:ascii="Arial" w:hAnsi="Arial" w:cs="Arial" w:hint="eastAsia"/>
                <w:lang w:eastAsia="zh-CN"/>
              </w:rPr>
              <w:t xml:space="preserve"> in SA3 and</w:t>
            </w:r>
            <w:r w:rsidR="00E641F6">
              <w:rPr>
                <w:rFonts w:ascii="Arial" w:hAnsi="Arial" w:cs="Arial" w:hint="eastAsia"/>
                <w:lang w:eastAsia="zh-CN"/>
              </w:rPr>
              <w:t xml:space="preserve"> CT1,</w:t>
            </w:r>
            <w:r w:rsidR="00751709">
              <w:rPr>
                <w:rFonts w:ascii="Arial" w:hAnsi="Arial" w:cs="Arial" w:hint="eastAsia"/>
                <w:lang w:eastAsia="zh-CN"/>
              </w:rPr>
              <w:t xml:space="preserve"> as follows:</w:t>
            </w:r>
          </w:p>
          <w:p w14:paraId="439D5A51" w14:textId="174BFCE9" w:rsidR="00751709" w:rsidRPr="00E641F6" w:rsidRDefault="00751709" w:rsidP="00751709">
            <w:pPr>
              <w:pStyle w:val="af2"/>
              <w:numPr>
                <w:ilvl w:val="0"/>
                <w:numId w:val="17"/>
              </w:numPr>
              <w:spacing w:before="60" w:after="0"/>
              <w:rPr>
                <w:i/>
                <w:lang w:eastAsia="zh-CN"/>
              </w:rPr>
            </w:pPr>
            <w:r w:rsidRPr="00E641F6">
              <w:rPr>
                <w:rFonts w:ascii="Arial" w:hAnsi="Arial" w:cs="Arial"/>
                <w:lang w:eastAsia="zh-CN"/>
              </w:rPr>
              <w:t>C</w:t>
            </w:r>
            <w:r w:rsidRPr="00E641F6">
              <w:rPr>
                <w:rFonts w:ascii="Arial" w:hAnsi="Arial" w:cs="Arial" w:hint="eastAsia"/>
                <w:lang w:eastAsia="zh-CN"/>
              </w:rPr>
              <w:t xml:space="preserve">lause 6.11.4: </w:t>
            </w:r>
            <w:r w:rsidRPr="00E641F6">
              <w:rPr>
                <w:i/>
                <w:lang w:eastAsia="zh-CN"/>
              </w:rPr>
              <w:t>Editor's note:</w:t>
            </w:r>
            <w:r w:rsidRPr="00E641F6">
              <w:rPr>
                <w:i/>
                <w:lang w:eastAsia="zh-CN"/>
              </w:rPr>
              <w:tab/>
              <w:t>This procedure will be updated according to the protocol stack decision made by CT WG1.</w:t>
            </w:r>
          </w:p>
          <w:p w14:paraId="53AACF69" w14:textId="7D891F1A" w:rsidR="00751709" w:rsidRPr="00751709" w:rsidRDefault="00751709" w:rsidP="00751709">
            <w:pPr>
              <w:pStyle w:val="af2"/>
              <w:spacing w:before="60" w:after="0"/>
              <w:ind w:left="360"/>
              <w:rPr>
                <w:rFonts w:ascii="Arial" w:hAnsi="Arial" w:cs="Arial"/>
                <w:lang w:val="en-US" w:eastAsia="zh-CN"/>
              </w:rPr>
            </w:pPr>
            <w:r w:rsidRPr="00751709">
              <w:rPr>
                <w:rFonts w:ascii="Arial" w:hAnsi="Arial" w:cs="Arial"/>
                <w:lang w:eastAsia="zh-CN"/>
              </w:rPr>
              <w:t>Based on the LCS-UPP procedures in clause</w:t>
            </w:r>
            <w:r w:rsidRPr="00751709">
              <w:rPr>
                <w:rFonts w:ascii="Arial" w:hAnsi="Arial" w:cs="Arial"/>
                <w:lang w:val="en-US" w:eastAsia="zh-CN"/>
              </w:rPr>
              <w:t xml:space="preserve"> 7.3 in TS 24.572, the </w:t>
            </w:r>
            <w:r w:rsidR="002435E3">
              <w:rPr>
                <w:rFonts w:ascii="Arial" w:hAnsi="Arial" w:cs="Arial" w:hint="eastAsia"/>
                <w:lang w:val="en-US" w:eastAsia="zh-CN"/>
              </w:rPr>
              <w:t xml:space="preserve">LPP message is included in UL/DL LCS-UP TRANSPORT message. The procedure in clause 6.11.4 is aligned with the </w:t>
            </w:r>
            <w:r w:rsidR="002435E3">
              <w:rPr>
                <w:rFonts w:ascii="Arial" w:hAnsi="Arial" w:cs="Arial"/>
                <w:lang w:val="en-US" w:eastAsia="zh-CN"/>
              </w:rPr>
              <w:t>description</w:t>
            </w:r>
            <w:r w:rsidR="002435E3">
              <w:rPr>
                <w:rFonts w:ascii="Arial" w:hAnsi="Arial" w:cs="Arial" w:hint="eastAsia"/>
                <w:lang w:val="en-US" w:eastAsia="zh-CN"/>
              </w:rPr>
              <w:t xml:space="preserve"> in TS 24.572, so it is proposed to remove the Editor</w:t>
            </w:r>
            <w:r w:rsidR="002435E3">
              <w:rPr>
                <w:rFonts w:ascii="Arial" w:hAnsi="Arial" w:cs="Arial"/>
                <w:lang w:val="en-US" w:eastAsia="zh-CN"/>
              </w:rPr>
              <w:t>’</w:t>
            </w:r>
            <w:r w:rsidR="002435E3">
              <w:rPr>
                <w:rFonts w:ascii="Arial" w:hAnsi="Arial" w:cs="Arial" w:hint="eastAsia"/>
                <w:lang w:val="en-US" w:eastAsia="zh-CN"/>
              </w:rPr>
              <w:t>s Note.</w:t>
            </w:r>
          </w:p>
          <w:p w14:paraId="52E35D35" w14:textId="6016964B" w:rsidR="00751709" w:rsidRPr="00E641F6" w:rsidRDefault="00751709" w:rsidP="00751709">
            <w:pPr>
              <w:pStyle w:val="af2"/>
              <w:numPr>
                <w:ilvl w:val="0"/>
                <w:numId w:val="17"/>
              </w:numPr>
              <w:spacing w:before="60" w:after="0"/>
              <w:rPr>
                <w:i/>
                <w:lang w:eastAsia="zh-CN"/>
              </w:rPr>
            </w:pPr>
            <w:r w:rsidRPr="00E641F6">
              <w:rPr>
                <w:rFonts w:ascii="Arial" w:hAnsi="Arial" w:cs="Arial" w:hint="eastAsia"/>
                <w:lang w:eastAsia="zh-CN"/>
              </w:rPr>
              <w:t>Clause 6.16.1:</w:t>
            </w:r>
            <w:r w:rsidR="00E641F6">
              <w:rPr>
                <w:rFonts w:ascii="Arial" w:hAnsi="Arial" w:cs="Arial" w:hint="eastAsia"/>
                <w:lang w:eastAsia="zh-CN"/>
              </w:rPr>
              <w:t xml:space="preserve"> </w:t>
            </w:r>
            <w:r w:rsidRPr="00E641F6">
              <w:rPr>
                <w:i/>
                <w:lang w:eastAsia="zh-CN"/>
              </w:rPr>
              <w:t>Editor's note:</w:t>
            </w:r>
            <w:r w:rsidRPr="00E641F6">
              <w:rPr>
                <w:i/>
                <w:lang w:eastAsia="zh-CN"/>
              </w:rPr>
              <w:tab/>
              <w:t>Support of a secure user plane connection and suitable security information needs to be determined by SA WG3. The type of user plane connection (e.g. TCP/IP) needs to be determined at stage 3.</w:t>
            </w:r>
          </w:p>
          <w:p w14:paraId="34EC4C43" w14:textId="6E2568DB" w:rsidR="0006282C" w:rsidRDefault="0006282C" w:rsidP="00E641F6">
            <w:pPr>
              <w:pStyle w:val="af2"/>
              <w:spacing w:before="60" w:after="0"/>
              <w:ind w:left="360"/>
              <w:rPr>
                <w:rFonts w:ascii="Arial" w:hAnsi="Arial" w:cs="Arial"/>
                <w:lang w:eastAsia="zh-CN"/>
              </w:rPr>
            </w:pPr>
            <w:r>
              <w:rPr>
                <w:rFonts w:ascii="Arial" w:hAnsi="Arial" w:cs="Arial"/>
                <w:lang w:eastAsia="zh-CN"/>
              </w:rPr>
              <w:t>B</w:t>
            </w:r>
            <w:r>
              <w:rPr>
                <w:rFonts w:ascii="Arial" w:hAnsi="Arial" w:cs="Arial" w:hint="eastAsia"/>
                <w:lang w:eastAsia="zh-CN"/>
              </w:rPr>
              <w:t>ased on the following description in clause Q.2 in TS 33.501, the TLS based mec</w:t>
            </w:r>
            <w:r w:rsidR="00E641F6">
              <w:rPr>
                <w:rFonts w:ascii="Arial" w:hAnsi="Arial" w:cs="Arial" w:hint="eastAsia"/>
                <w:lang w:eastAsia="zh-CN"/>
              </w:rPr>
              <w:t>hanism is used when UE establishes a user plane connection to LMF or AF.</w:t>
            </w:r>
          </w:p>
          <w:p w14:paraId="53E62400" w14:textId="77777777" w:rsidR="00E641F6" w:rsidRPr="00E641F6" w:rsidRDefault="00E641F6" w:rsidP="00E641F6">
            <w:pPr>
              <w:pStyle w:val="1"/>
              <w:ind w:leftChars="300" w:left="1734"/>
              <w:rPr>
                <w:i/>
              </w:rPr>
            </w:pPr>
            <w:bookmarkStart w:id="2" w:name="_Toc161838611"/>
            <w:bookmarkStart w:id="3" w:name="OLE_LINK21"/>
            <w:bookmarkStart w:id="4" w:name="OLE_LINK22"/>
            <w:r w:rsidRPr="00E641F6">
              <w:rPr>
                <w:i/>
              </w:rPr>
              <w:t>Q.2</w:t>
            </w:r>
            <w:r w:rsidRPr="00E641F6">
              <w:rPr>
                <w:i/>
              </w:rPr>
              <w:tab/>
              <w:t>Security in 5G system location services to support user plane positioning</w:t>
            </w:r>
            <w:bookmarkEnd w:id="2"/>
          </w:p>
          <w:bookmarkEnd w:id="3"/>
          <w:bookmarkEnd w:id="4"/>
          <w:p w14:paraId="3EFFFE53" w14:textId="77777777" w:rsidR="00E641F6" w:rsidRPr="00E641F6" w:rsidRDefault="00E641F6" w:rsidP="00E641F6">
            <w:pPr>
              <w:ind w:leftChars="300" w:left="600"/>
              <w:rPr>
                <w:rFonts w:eastAsia="Dotum"/>
                <w:i/>
                <w:lang w:eastAsia="x-none"/>
              </w:rPr>
            </w:pPr>
            <w:r w:rsidRPr="00E641F6">
              <w:rPr>
                <w:i/>
                <w:noProof/>
                <w:lang w:eastAsia="x-none"/>
              </w:rPr>
              <w:t xml:space="preserve">The UE establishes a user plane connection to </w:t>
            </w:r>
            <w:bookmarkStart w:id="5" w:name="OLE_LINK92"/>
            <w:r w:rsidRPr="00E641F6">
              <w:rPr>
                <w:i/>
                <w:noProof/>
                <w:lang w:eastAsia="x-none"/>
              </w:rPr>
              <w:t xml:space="preserve">the LMF or </w:t>
            </w:r>
            <w:bookmarkEnd w:id="5"/>
            <w:r w:rsidRPr="00E641F6">
              <w:rPr>
                <w:i/>
                <w:noProof/>
                <w:lang w:eastAsia="x-none"/>
              </w:rPr>
              <w:t xml:space="preserve">AF as specified in TS 23.273 [86]. </w:t>
            </w:r>
          </w:p>
          <w:p w14:paraId="2C348F46" w14:textId="7DCC8652" w:rsidR="00E641F6" w:rsidRPr="00E641F6" w:rsidRDefault="00E641F6" w:rsidP="00E641F6">
            <w:pPr>
              <w:pStyle w:val="af2"/>
              <w:spacing w:before="60" w:after="0"/>
              <w:ind w:leftChars="300" w:left="600"/>
              <w:rPr>
                <w:rFonts w:ascii="Arial" w:hAnsi="Arial" w:cs="Arial"/>
                <w:i/>
                <w:lang w:eastAsia="zh-CN"/>
              </w:rPr>
            </w:pPr>
            <w:r w:rsidRPr="00E641F6">
              <w:rPr>
                <w:rStyle w:val="ui-provider"/>
                <w:i/>
              </w:rPr>
              <w:t>For the protection of the interface, a TLS based mechanism shall be supported. </w:t>
            </w:r>
          </w:p>
          <w:p w14:paraId="776931B0" w14:textId="269397FC" w:rsidR="00E641F6" w:rsidRPr="00E641F6" w:rsidRDefault="00E641F6" w:rsidP="00E641F6">
            <w:pPr>
              <w:pStyle w:val="af2"/>
              <w:spacing w:before="60" w:after="0"/>
              <w:ind w:left="360"/>
              <w:rPr>
                <w:rFonts w:ascii="Arial" w:hAnsi="Arial" w:cs="Arial"/>
                <w:lang w:val="en-US" w:eastAsia="zh-CN"/>
              </w:rPr>
            </w:pPr>
            <w:r>
              <w:rPr>
                <w:rFonts w:ascii="Arial" w:hAnsi="Arial" w:cs="Arial"/>
                <w:lang w:eastAsia="zh-CN"/>
              </w:rPr>
              <w:t>F</w:t>
            </w:r>
            <w:r>
              <w:rPr>
                <w:rFonts w:ascii="Arial" w:hAnsi="Arial" w:cs="Arial" w:hint="eastAsia"/>
                <w:lang w:eastAsia="zh-CN"/>
              </w:rPr>
              <w:t>urthermore, the type of user plane connection is also determined by CT1 based on the following description in clause 7.2.1 in TS</w:t>
            </w:r>
            <w:r>
              <w:rPr>
                <w:rFonts w:ascii="Arial" w:hAnsi="Arial" w:cs="Arial"/>
                <w:lang w:val="en-US" w:eastAsia="zh-CN"/>
              </w:rPr>
              <w:t> </w:t>
            </w:r>
            <w:r>
              <w:rPr>
                <w:rFonts w:ascii="Arial" w:hAnsi="Arial" w:cs="Arial" w:hint="eastAsia"/>
                <w:lang w:val="en-US" w:eastAsia="zh-CN"/>
              </w:rPr>
              <w:t xml:space="preserve">24.572. So it </w:t>
            </w:r>
            <w:r>
              <w:rPr>
                <w:rFonts w:ascii="Arial" w:hAnsi="Arial" w:cs="Arial" w:hint="eastAsia"/>
                <w:lang w:val="en-US" w:eastAsia="zh-CN"/>
              </w:rPr>
              <w:lastRenderedPageBreak/>
              <w:t>is proposed to remove the Editor</w:t>
            </w:r>
            <w:r>
              <w:rPr>
                <w:rFonts w:ascii="Arial" w:hAnsi="Arial" w:cs="Arial"/>
                <w:lang w:val="en-US" w:eastAsia="zh-CN"/>
              </w:rPr>
              <w:t>’</w:t>
            </w:r>
            <w:r>
              <w:rPr>
                <w:rFonts w:ascii="Arial" w:hAnsi="Arial" w:cs="Arial" w:hint="eastAsia"/>
                <w:lang w:val="en-US" w:eastAsia="zh-CN"/>
              </w:rPr>
              <w:t>s Note.</w:t>
            </w:r>
          </w:p>
          <w:p w14:paraId="632B9DD4" w14:textId="77777777" w:rsidR="00E641F6" w:rsidRPr="00E641F6" w:rsidRDefault="00E641F6" w:rsidP="00E641F6">
            <w:pPr>
              <w:pStyle w:val="3"/>
              <w:ind w:leftChars="300" w:left="600" w:firstLine="0"/>
              <w:rPr>
                <w:i/>
              </w:rPr>
            </w:pPr>
            <w:bookmarkStart w:id="6" w:name="_Toc160553803"/>
            <w:r w:rsidRPr="00E641F6">
              <w:rPr>
                <w:i/>
                <w:lang w:eastAsia="zh-CN"/>
              </w:rPr>
              <w:t>7</w:t>
            </w:r>
            <w:r w:rsidRPr="00E641F6">
              <w:rPr>
                <w:i/>
              </w:rPr>
              <w:t>.2.1</w:t>
            </w:r>
            <w:r w:rsidRPr="00E641F6">
              <w:rPr>
                <w:i/>
              </w:rPr>
              <w:tab/>
              <w:t xml:space="preserve">LCS-UPP </w:t>
            </w:r>
            <w:r w:rsidRPr="00E641F6">
              <w:rPr>
                <w:i/>
                <w:lang w:eastAsia="zh-CN"/>
              </w:rPr>
              <w:t>message transport in IPv4, IPv6 or IPv4v6 PDU session</w:t>
            </w:r>
            <w:bookmarkEnd w:id="6"/>
          </w:p>
          <w:p w14:paraId="1B52C1B5" w14:textId="77777777" w:rsidR="00E641F6" w:rsidRPr="00E641F6" w:rsidRDefault="00E641F6" w:rsidP="00E641F6">
            <w:pPr>
              <w:ind w:leftChars="300" w:left="600"/>
              <w:rPr>
                <w:i/>
                <w:lang w:val="en-US" w:eastAsia="zh-CN"/>
              </w:rPr>
            </w:pPr>
            <w:r w:rsidRPr="00E641F6">
              <w:rPr>
                <w:i/>
                <w:lang w:eastAsia="zh-CN"/>
              </w:rPr>
              <w:t xml:space="preserve">In order to send an </w:t>
            </w:r>
            <w:r w:rsidRPr="00E641F6">
              <w:rPr>
                <w:i/>
              </w:rPr>
              <w:t>LCS-UP</w:t>
            </w:r>
            <w:r w:rsidRPr="00E641F6">
              <w:rPr>
                <w:i/>
                <w:lang w:eastAsia="zh-CN"/>
              </w:rPr>
              <w:t xml:space="preserve">P message over a PDU session of IPv4, IPv6 or IPv4v6 PDU session type, the UE shall establish </w:t>
            </w:r>
            <w:r w:rsidRPr="00E641F6">
              <w:rPr>
                <w:i/>
              </w:rPr>
              <w:t>the TLS connection towards the LMF</w:t>
            </w:r>
            <w:r w:rsidRPr="00E641F6">
              <w:rPr>
                <w:i/>
                <w:lang w:eastAsia="zh-CN"/>
              </w:rPr>
              <w:t xml:space="preserve">. The UE and the LMF shall use the </w:t>
            </w:r>
            <w:r w:rsidRPr="00E641F6">
              <w:rPr>
                <w:i/>
              </w:rPr>
              <w:t>TLS connection</w:t>
            </w:r>
            <w:r w:rsidRPr="00E641F6">
              <w:rPr>
                <w:i/>
                <w:lang w:eastAsia="zh-CN"/>
              </w:rPr>
              <w:t xml:space="preserve"> to exchange LCS-UPP messages.</w:t>
            </w:r>
          </w:p>
          <w:p w14:paraId="521A6674" w14:textId="0EA619B4" w:rsidR="00751709" w:rsidRPr="00E641F6" w:rsidRDefault="00E641F6" w:rsidP="00751709">
            <w:pPr>
              <w:pStyle w:val="af2"/>
              <w:numPr>
                <w:ilvl w:val="0"/>
                <w:numId w:val="17"/>
              </w:numPr>
              <w:spacing w:before="60" w:after="0"/>
              <w:rPr>
                <w:i/>
                <w:lang w:eastAsia="zh-CN"/>
              </w:rPr>
            </w:pPr>
            <w:r w:rsidRPr="00E641F6">
              <w:rPr>
                <w:rFonts w:ascii="Arial" w:hAnsi="Arial" w:cs="Arial" w:hint="eastAsia"/>
                <w:lang w:eastAsia="zh-CN"/>
              </w:rPr>
              <w:t xml:space="preserve">Clause 6.16.1: </w:t>
            </w:r>
            <w:r w:rsidR="00751709" w:rsidRPr="00E641F6">
              <w:rPr>
                <w:i/>
                <w:lang w:eastAsia="zh-CN"/>
              </w:rPr>
              <w:t>Editor's note:</w:t>
            </w:r>
            <w:r w:rsidR="00751709" w:rsidRPr="00E641F6">
              <w:rPr>
                <w:i/>
                <w:lang w:eastAsia="zh-CN"/>
              </w:rPr>
              <w:tab/>
              <w:t>Whether the event report and event report acknowledgment reuse existing supplementary services messages or are defined using a new protocol needs to be determined at stage 3.</w:t>
            </w:r>
          </w:p>
          <w:p w14:paraId="5AD46B97" w14:textId="08C4628A" w:rsidR="004C47EB" w:rsidRDefault="004C47EB" w:rsidP="004C47EB">
            <w:pPr>
              <w:pStyle w:val="af2"/>
              <w:spacing w:before="60" w:after="0"/>
              <w:ind w:left="36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procedure in clause 6.16.1, the secure user plane connection is established between UE and AF/LCS Client. </w:t>
            </w:r>
            <w:r>
              <w:rPr>
                <w:rFonts w:ascii="Arial" w:hAnsi="Arial" w:cs="Arial"/>
                <w:lang w:eastAsia="zh-CN"/>
              </w:rPr>
              <w:t>B</w:t>
            </w:r>
            <w:r>
              <w:rPr>
                <w:rFonts w:ascii="Arial" w:hAnsi="Arial" w:cs="Arial" w:hint="eastAsia"/>
                <w:lang w:eastAsia="zh-CN"/>
              </w:rPr>
              <w:t>ased on the following description in clause 8 in TS 24.572, the LCS-UPP is used between UE and AF/LCS Client.</w:t>
            </w:r>
          </w:p>
          <w:p w14:paraId="42726E0D" w14:textId="77777777" w:rsidR="004C47EB" w:rsidRPr="004C47EB" w:rsidRDefault="004C47EB" w:rsidP="004C47EB">
            <w:pPr>
              <w:ind w:leftChars="300" w:left="600"/>
              <w:rPr>
                <w:i/>
              </w:rPr>
            </w:pPr>
            <w:r w:rsidRPr="004C47EB">
              <w:rPr>
                <w:i/>
              </w:rPr>
              <w:t>If the LCS-UP entity is implemented both in the UE and the LCS client or the AF, LCS-UPP procedures may be performed between a</w:t>
            </w:r>
            <w:r w:rsidRPr="004C47EB">
              <w:rPr>
                <w:i/>
                <w:lang w:eastAsia="zh-CN"/>
              </w:rPr>
              <w:t>n</w:t>
            </w:r>
            <w:r w:rsidRPr="004C47EB">
              <w:rPr>
                <w:i/>
              </w:rPr>
              <w:t xml:space="preserve"> LCS-UP entity in a UE and an LCS-UP entity in the LCS client or the AF in order to support the location supplementary services event report via user plane procedure</w:t>
            </w:r>
            <w:r w:rsidRPr="004C47EB">
              <w:rPr>
                <w:i/>
                <w:lang w:eastAsia="zh-CN"/>
              </w:rPr>
              <w:t>s</w:t>
            </w:r>
            <w:r w:rsidRPr="004C47EB">
              <w:rPr>
                <w:i/>
              </w:rPr>
              <w:t xml:space="preserve"> as described in clause 6.16 of 3GPP TS 23.273 [2].</w:t>
            </w:r>
          </w:p>
          <w:p w14:paraId="6A65B4C2" w14:textId="0FA3818A" w:rsidR="004C47EB" w:rsidRPr="00751709" w:rsidRDefault="004C47EB" w:rsidP="004C47EB">
            <w:pPr>
              <w:pStyle w:val="af2"/>
              <w:spacing w:before="60" w:after="0"/>
              <w:ind w:left="360"/>
              <w:rPr>
                <w:rFonts w:ascii="Arial" w:hAnsi="Arial" w:cs="Arial"/>
                <w:lang w:val="en-US" w:eastAsia="zh-CN"/>
              </w:rPr>
            </w:pPr>
            <w:r w:rsidRPr="00751709">
              <w:rPr>
                <w:rFonts w:ascii="Arial" w:hAnsi="Arial" w:cs="Arial"/>
                <w:lang w:eastAsia="zh-CN"/>
              </w:rPr>
              <w:t xml:space="preserve">Based on the </w:t>
            </w:r>
            <w:r w:rsidR="0006282C">
              <w:rPr>
                <w:rFonts w:ascii="Arial" w:hAnsi="Arial" w:cs="Arial" w:hint="eastAsia"/>
                <w:lang w:eastAsia="zh-CN"/>
              </w:rPr>
              <w:t>following description in clause 7.1</w:t>
            </w:r>
            <w:r w:rsidRPr="00751709">
              <w:rPr>
                <w:rFonts w:ascii="Arial" w:hAnsi="Arial" w:cs="Arial"/>
                <w:lang w:val="en-US" w:eastAsia="zh-CN"/>
              </w:rPr>
              <w:t xml:space="preserve"> in TS 24.572, the </w:t>
            </w:r>
            <w:r>
              <w:rPr>
                <w:rFonts w:ascii="Arial" w:hAnsi="Arial" w:cs="Arial" w:hint="eastAsia"/>
                <w:lang w:val="en-US" w:eastAsia="zh-CN"/>
              </w:rPr>
              <w:t>LPP</w:t>
            </w:r>
            <w:r w:rsidR="0006282C">
              <w:rPr>
                <w:rFonts w:ascii="Arial" w:hAnsi="Arial" w:cs="Arial" w:hint="eastAsia"/>
                <w:lang w:val="en-US" w:eastAsia="zh-CN"/>
              </w:rPr>
              <w:t>-UPP is used to</w:t>
            </w:r>
            <w:r>
              <w:rPr>
                <w:rFonts w:ascii="Arial" w:hAnsi="Arial" w:cs="Arial" w:hint="eastAsia"/>
                <w:lang w:val="en-US" w:eastAsia="zh-CN"/>
              </w:rPr>
              <w:t xml:space="preserve"> </w:t>
            </w:r>
            <w:r w:rsidR="0006282C">
              <w:rPr>
                <w:rFonts w:ascii="Arial" w:hAnsi="Arial" w:cs="Arial" w:hint="eastAsia"/>
                <w:lang w:val="en-US" w:eastAsia="zh-CN"/>
              </w:rPr>
              <w:t xml:space="preserve">transfer the existing supplementary </w:t>
            </w:r>
            <w:proofErr w:type="spellStart"/>
            <w:r w:rsidR="0006282C">
              <w:rPr>
                <w:rFonts w:ascii="Arial" w:hAnsi="Arial" w:cs="Arial" w:hint="eastAsia"/>
                <w:lang w:val="en-US" w:eastAsia="zh-CN"/>
              </w:rPr>
              <w:t>sevices</w:t>
            </w:r>
            <w:proofErr w:type="spellEnd"/>
            <w:r w:rsidR="0006282C">
              <w:rPr>
                <w:rFonts w:ascii="Arial" w:hAnsi="Arial" w:cs="Arial" w:hint="eastAsia"/>
                <w:lang w:val="en-US" w:eastAsia="zh-CN"/>
              </w:rPr>
              <w:t xml:space="preserve"> messages, so it is proposed to remove the Editor</w:t>
            </w:r>
            <w:r w:rsidR="0006282C">
              <w:rPr>
                <w:rFonts w:ascii="Arial" w:hAnsi="Arial" w:cs="Arial"/>
                <w:lang w:val="en-US" w:eastAsia="zh-CN"/>
              </w:rPr>
              <w:t>’</w:t>
            </w:r>
            <w:r w:rsidR="0006282C">
              <w:rPr>
                <w:rFonts w:ascii="Arial" w:hAnsi="Arial" w:cs="Arial" w:hint="eastAsia"/>
                <w:lang w:val="en-US" w:eastAsia="zh-CN"/>
              </w:rPr>
              <w:t>s Note.</w:t>
            </w:r>
          </w:p>
          <w:p w14:paraId="026F0D60" w14:textId="77777777" w:rsidR="0006282C" w:rsidRPr="0006282C" w:rsidRDefault="0006282C" w:rsidP="0006282C">
            <w:pPr>
              <w:ind w:leftChars="379" w:left="758"/>
              <w:rPr>
                <w:i/>
              </w:rPr>
            </w:pPr>
            <w:r w:rsidRPr="0006282C">
              <w:rPr>
                <w:i/>
              </w:rPr>
              <w:t>The main function of the Location Services User Plane protocol (LCS-UPP) is to support generic transport between the UE and the LMF of messages of positioning related protocols</w:t>
            </w:r>
            <w:r w:rsidRPr="0006282C">
              <w:rPr>
                <w:i/>
                <w:lang w:eastAsia="zh-CN"/>
              </w:rPr>
              <w:t xml:space="preserve"> including</w:t>
            </w:r>
            <w:r w:rsidRPr="0006282C">
              <w:rPr>
                <w:i/>
              </w:rPr>
              <w:t>:</w:t>
            </w:r>
          </w:p>
          <w:p w14:paraId="7960C77B" w14:textId="77777777" w:rsidR="0006282C" w:rsidRPr="0006282C" w:rsidRDefault="0006282C" w:rsidP="0006282C">
            <w:pPr>
              <w:pStyle w:val="B1"/>
              <w:ind w:leftChars="521" w:left="1326"/>
              <w:rPr>
                <w:i/>
              </w:rPr>
            </w:pPr>
            <w:r w:rsidRPr="0006282C">
              <w:rPr>
                <w:i/>
              </w:rPr>
              <w:t>a)</w:t>
            </w:r>
            <w:r w:rsidRPr="0006282C">
              <w:rPr>
                <w:i/>
              </w:rPr>
              <w:tab/>
              <w:t>LPP messages; and</w:t>
            </w:r>
          </w:p>
          <w:p w14:paraId="10D1AEF4" w14:textId="77777777" w:rsidR="0006282C" w:rsidRPr="0006282C" w:rsidRDefault="0006282C" w:rsidP="0006282C">
            <w:pPr>
              <w:pStyle w:val="B1"/>
              <w:ind w:leftChars="521" w:left="1326"/>
              <w:rPr>
                <w:i/>
              </w:rPr>
            </w:pPr>
            <w:r w:rsidRPr="0006282C">
              <w:rPr>
                <w:i/>
              </w:rPr>
              <w:t>b)</w:t>
            </w:r>
            <w:r w:rsidRPr="0006282C">
              <w:rPr>
                <w:i/>
              </w:rPr>
              <w:tab/>
            </w:r>
            <w:r w:rsidRPr="0006282C">
              <w:rPr>
                <w:i/>
                <w:lang w:eastAsia="zh-CN"/>
              </w:rPr>
              <w:t xml:space="preserve">location </w:t>
            </w:r>
            <w:r w:rsidRPr="0006282C">
              <w:rPr>
                <w:i/>
              </w:rPr>
              <w:t>supplementary services messages, only including:</w:t>
            </w:r>
          </w:p>
          <w:p w14:paraId="57317505" w14:textId="77777777" w:rsidR="0006282C" w:rsidRPr="0006282C" w:rsidRDefault="0006282C" w:rsidP="0006282C">
            <w:pPr>
              <w:pStyle w:val="B1"/>
              <w:ind w:leftChars="663" w:left="1326" w:firstLine="0"/>
              <w:rPr>
                <w:i/>
                <w:lang w:eastAsia="zh-CN"/>
              </w:rPr>
            </w:pPr>
            <w:r w:rsidRPr="0006282C">
              <w:rPr>
                <w:i/>
                <w:lang w:eastAsia="zh-CN"/>
              </w:rPr>
              <w:t>1)</w:t>
            </w:r>
            <w:r w:rsidRPr="0006282C">
              <w:rPr>
                <w:i/>
                <w:lang w:eastAsia="zh-CN"/>
              </w:rPr>
              <w:tab/>
              <w:t xml:space="preserve">messages for </w:t>
            </w:r>
            <w:bookmarkStart w:id="7" w:name="_Hlk149834122"/>
            <w:proofErr w:type="spellStart"/>
            <w:r w:rsidRPr="0006282C">
              <w:rPr>
                <w:i/>
                <w:lang w:eastAsia="zh-CN"/>
              </w:rPr>
              <w:t>EventReport</w:t>
            </w:r>
            <w:proofErr w:type="spellEnd"/>
            <w:r w:rsidRPr="0006282C">
              <w:rPr>
                <w:i/>
                <w:lang w:eastAsia="zh-CN"/>
              </w:rPr>
              <w:t xml:space="preserve"> operations</w:t>
            </w:r>
            <w:bookmarkEnd w:id="7"/>
            <w:r w:rsidRPr="0006282C">
              <w:rPr>
                <w:i/>
                <w:lang w:eastAsia="zh-CN"/>
              </w:rPr>
              <w:t xml:space="preserve"> (</w:t>
            </w:r>
            <w:r w:rsidRPr="0006282C">
              <w:rPr>
                <w:i/>
                <w:lang w:val="en-US"/>
              </w:rPr>
              <w:t>see 3GPP TS 24.080 [</w:t>
            </w:r>
            <w:r w:rsidRPr="0006282C">
              <w:rPr>
                <w:i/>
                <w:lang w:val="en-US" w:eastAsia="zh-CN"/>
              </w:rPr>
              <w:t>11</w:t>
            </w:r>
            <w:r w:rsidRPr="0006282C">
              <w:rPr>
                <w:i/>
                <w:lang w:val="en-US"/>
              </w:rPr>
              <w:t>])</w:t>
            </w:r>
            <w:r w:rsidRPr="0006282C">
              <w:rPr>
                <w:i/>
                <w:lang w:eastAsia="zh-CN"/>
              </w:rPr>
              <w:t>;</w:t>
            </w:r>
          </w:p>
          <w:p w14:paraId="1F632B5E" w14:textId="77777777" w:rsidR="0006282C" w:rsidRPr="0006282C" w:rsidRDefault="0006282C" w:rsidP="0006282C">
            <w:pPr>
              <w:pStyle w:val="B1"/>
              <w:ind w:leftChars="663" w:left="1326" w:firstLine="0"/>
              <w:rPr>
                <w:i/>
                <w:lang w:eastAsia="zh-CN"/>
              </w:rPr>
            </w:pPr>
            <w:r w:rsidRPr="0006282C">
              <w:rPr>
                <w:i/>
                <w:lang w:eastAsia="zh-CN"/>
              </w:rPr>
              <w:t>2)</w:t>
            </w:r>
            <w:r w:rsidRPr="0006282C">
              <w:rPr>
                <w:i/>
                <w:lang w:eastAsia="zh-CN"/>
              </w:rPr>
              <w:tab/>
              <w:t xml:space="preserve">messages for </w:t>
            </w:r>
            <w:proofErr w:type="spellStart"/>
            <w:r w:rsidRPr="0006282C">
              <w:rPr>
                <w:i/>
                <w:lang w:eastAsia="zh-CN"/>
              </w:rPr>
              <w:t>PeriodicTriggeredInvoke</w:t>
            </w:r>
            <w:proofErr w:type="spellEnd"/>
            <w:r w:rsidRPr="0006282C">
              <w:rPr>
                <w:i/>
                <w:lang w:eastAsia="zh-CN"/>
              </w:rPr>
              <w:t xml:space="preserve"> operations (</w:t>
            </w:r>
            <w:r w:rsidRPr="0006282C">
              <w:rPr>
                <w:i/>
                <w:lang w:val="en-US"/>
              </w:rPr>
              <w:t>see 3GPP TS 24.080 [</w:t>
            </w:r>
            <w:r w:rsidRPr="0006282C">
              <w:rPr>
                <w:i/>
                <w:lang w:val="en-US" w:eastAsia="zh-CN"/>
              </w:rPr>
              <w:t>11</w:t>
            </w:r>
            <w:r w:rsidRPr="0006282C">
              <w:rPr>
                <w:i/>
                <w:lang w:val="en-US"/>
              </w:rPr>
              <w:t>])</w:t>
            </w:r>
            <w:r w:rsidRPr="0006282C">
              <w:rPr>
                <w:i/>
                <w:lang w:eastAsia="zh-CN"/>
              </w:rPr>
              <w:t>; and</w:t>
            </w:r>
          </w:p>
          <w:p w14:paraId="3A8373DD" w14:textId="77777777" w:rsidR="0006282C" w:rsidRPr="0006282C" w:rsidRDefault="0006282C" w:rsidP="0006282C">
            <w:pPr>
              <w:pStyle w:val="B1"/>
              <w:ind w:leftChars="663" w:left="1326" w:firstLine="0"/>
              <w:rPr>
                <w:i/>
              </w:rPr>
            </w:pPr>
            <w:r w:rsidRPr="0006282C">
              <w:rPr>
                <w:i/>
                <w:lang w:eastAsia="zh-CN"/>
              </w:rPr>
              <w:t>3)</w:t>
            </w:r>
            <w:r w:rsidRPr="0006282C">
              <w:rPr>
                <w:i/>
                <w:lang w:eastAsia="zh-CN"/>
              </w:rPr>
              <w:tab/>
            </w:r>
            <w:proofErr w:type="gramStart"/>
            <w:r w:rsidRPr="0006282C">
              <w:rPr>
                <w:i/>
                <w:lang w:eastAsia="zh-CN"/>
              </w:rPr>
              <w:t>messages</w:t>
            </w:r>
            <w:proofErr w:type="gramEnd"/>
            <w:r w:rsidRPr="0006282C">
              <w:rPr>
                <w:i/>
                <w:lang w:eastAsia="zh-CN"/>
              </w:rPr>
              <w:t xml:space="preserve"> for </w:t>
            </w:r>
            <w:proofErr w:type="spellStart"/>
            <w:r w:rsidRPr="0006282C">
              <w:rPr>
                <w:i/>
                <w:lang w:eastAsia="zh-CN"/>
              </w:rPr>
              <w:t>MSCancelDeferredLocation</w:t>
            </w:r>
            <w:proofErr w:type="spellEnd"/>
            <w:r w:rsidRPr="0006282C">
              <w:rPr>
                <w:i/>
                <w:lang w:eastAsia="zh-CN"/>
              </w:rPr>
              <w:t xml:space="preserve"> operations (</w:t>
            </w:r>
            <w:r w:rsidRPr="0006282C">
              <w:rPr>
                <w:i/>
                <w:lang w:val="en-US"/>
              </w:rPr>
              <w:t>see 3GPP TS 24.080 [</w:t>
            </w:r>
            <w:r w:rsidRPr="0006282C">
              <w:rPr>
                <w:i/>
                <w:lang w:val="en-US" w:eastAsia="zh-CN"/>
              </w:rPr>
              <w:t>11</w:t>
            </w:r>
            <w:r w:rsidRPr="0006282C">
              <w:rPr>
                <w:i/>
                <w:lang w:val="en-US"/>
              </w:rPr>
              <w:t>])</w:t>
            </w:r>
            <w:r w:rsidRPr="0006282C">
              <w:rPr>
                <w:i/>
                <w:lang w:eastAsia="zh-CN"/>
              </w:rPr>
              <w:t>.</w:t>
            </w:r>
          </w:p>
          <w:p w14:paraId="6000C065" w14:textId="77777777" w:rsidR="0006282C" w:rsidRPr="0006282C" w:rsidRDefault="0006282C" w:rsidP="0006282C">
            <w:pPr>
              <w:ind w:leftChars="379" w:left="758"/>
              <w:rPr>
                <w:i/>
              </w:rPr>
            </w:pPr>
            <w:r w:rsidRPr="0006282C">
              <w:rPr>
                <w:i/>
                <w:lang w:eastAsia="zh-CN"/>
              </w:rPr>
              <w:t>LCS-UPP procedures</w:t>
            </w:r>
            <w:r w:rsidRPr="0006282C">
              <w:rPr>
                <w:i/>
              </w:rPr>
              <w:t xml:space="preserve"> are performed between a </w:t>
            </w:r>
            <w:r w:rsidRPr="0006282C">
              <w:rPr>
                <w:i/>
                <w:lang w:eastAsia="zh-CN"/>
              </w:rPr>
              <w:t>Location Services User Plane (</w:t>
            </w:r>
            <w:r w:rsidRPr="0006282C">
              <w:rPr>
                <w:i/>
              </w:rPr>
              <w:t>LCS-UP) entity in a UE and an LCS-UP entity in the LMF.</w:t>
            </w:r>
          </w:p>
          <w:p w14:paraId="708AA7DE" w14:textId="775B94AB" w:rsidR="00751709" w:rsidRPr="00751709" w:rsidRDefault="00751709" w:rsidP="00E641F6">
            <w:pPr>
              <w:pStyle w:val="af2"/>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E8A2B5" w:rsidR="00E641F6" w:rsidRPr="002F3D4F" w:rsidRDefault="00E641F6" w:rsidP="0003701A">
            <w:pPr>
              <w:spacing w:before="60" w:after="0"/>
              <w:rPr>
                <w:rFonts w:ascii="Arial" w:hAnsi="Arial" w:cs="Arial"/>
                <w:lang w:eastAsia="zh-CN"/>
              </w:rPr>
            </w:pPr>
            <w:r w:rsidRPr="002F3D4F">
              <w:rPr>
                <w:rFonts w:ascii="Arial" w:hAnsi="Arial" w:cs="Arial"/>
                <w:lang w:eastAsia="zh-CN"/>
              </w:rPr>
              <w:t>R</w:t>
            </w:r>
            <w:r w:rsidRPr="002F3D4F">
              <w:rPr>
                <w:rFonts w:ascii="Arial" w:hAnsi="Arial" w:cs="Arial" w:hint="eastAsia"/>
                <w:lang w:eastAsia="zh-CN"/>
              </w:rPr>
              <w:t>emove the Editor</w:t>
            </w:r>
            <w:r w:rsidRPr="002F3D4F">
              <w:rPr>
                <w:rFonts w:ascii="Arial" w:hAnsi="Arial" w:cs="Arial"/>
                <w:lang w:eastAsia="zh-CN"/>
              </w:rPr>
              <w:t>’</w:t>
            </w:r>
            <w:r w:rsidRPr="002F3D4F">
              <w:rPr>
                <w:rFonts w:ascii="Arial" w:hAnsi="Arial" w:cs="Arial" w:hint="eastAsia"/>
                <w:lang w:eastAsia="zh-CN"/>
              </w:rPr>
              <w:t>s Note related to user plane positioning</w:t>
            </w:r>
            <w:r w:rsidR="0003701A">
              <w:rPr>
                <w:rFonts w:ascii="Arial" w:hAnsi="Arial" w:cs="Arial" w:hint="eastAsia"/>
                <w:lang w:eastAsia="zh-CN"/>
              </w:rPr>
              <w:t xml:space="preserve"> to align with </w:t>
            </w:r>
            <w:r w:rsidRPr="002F3D4F">
              <w:rPr>
                <w:rFonts w:ascii="Arial" w:hAnsi="Arial" w:cs="Arial" w:hint="eastAsia"/>
                <w:lang w:eastAsia="zh-CN"/>
              </w:rPr>
              <w:t>SA3 and CT1.</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46322" w:rsidR="00E5223B" w:rsidRPr="00815C3E" w:rsidRDefault="001322D5" w:rsidP="00E641F6">
            <w:pPr>
              <w:pStyle w:val="CRCoverPage"/>
              <w:spacing w:after="0"/>
              <w:rPr>
                <w:rFonts w:cs="Arial"/>
                <w:lang w:eastAsia="zh-CN"/>
              </w:rPr>
            </w:pPr>
            <w:r>
              <w:rPr>
                <w:rFonts w:cs="Arial"/>
                <w:lang w:eastAsia="zh-CN"/>
              </w:rPr>
              <w:t>T</w:t>
            </w:r>
            <w:r>
              <w:rPr>
                <w:rFonts w:cs="Arial" w:hint="eastAsia"/>
                <w:lang w:eastAsia="zh-CN"/>
              </w:rPr>
              <w:t>he specifications are not aligned.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50071" w:rsidR="00D15BAC" w:rsidRDefault="00E641F6" w:rsidP="002F3D4F">
            <w:pPr>
              <w:pStyle w:val="CRCoverPage"/>
              <w:spacing w:after="0"/>
              <w:rPr>
                <w:lang w:eastAsia="zh-CN"/>
              </w:rPr>
            </w:pPr>
            <w:r>
              <w:rPr>
                <w:rFonts w:hint="eastAsia"/>
                <w:lang w:eastAsia="zh-CN"/>
              </w:rPr>
              <w:t>6.11.4, 6.16.1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02E0EC9" w:rsidR="00F94CBD" w:rsidRDefault="00F94CBD" w:rsidP="00F94CBD">
      <w:pPr>
        <w:pStyle w:val="13"/>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bookmarkStart w:id="15" w:name="OLE_LINK1"/>
      <w:r>
        <w:rPr>
          <w:color w:val="FF0000"/>
        </w:rPr>
        <w:lastRenderedPageBreak/>
        <w:t xml:space="preserve">* * * </w:t>
      </w:r>
      <w:r w:rsidR="002F3D4F">
        <w:rPr>
          <w:rFonts w:hint="eastAsia"/>
          <w:color w:val="FF0000"/>
          <w:lang w:eastAsia="zh-CN"/>
        </w:rPr>
        <w:t>First</w:t>
      </w:r>
      <w:r>
        <w:rPr>
          <w:color w:val="FF0000"/>
        </w:rPr>
        <w:t xml:space="preserve"> Change * * * </w:t>
      </w:r>
    </w:p>
    <w:p w14:paraId="28ACE5B5" w14:textId="77777777" w:rsidR="004C47EB" w:rsidRDefault="004C47EB" w:rsidP="004C47EB">
      <w:pPr>
        <w:pStyle w:val="3"/>
        <w:rPr>
          <w:lang w:eastAsia="zh-CN"/>
        </w:rPr>
      </w:pPr>
      <w:bookmarkStart w:id="16" w:name="_Toc162413349"/>
      <w:bookmarkStart w:id="17" w:name="_Toc162413372"/>
      <w:bookmarkEnd w:id="8"/>
      <w:bookmarkEnd w:id="9"/>
      <w:bookmarkEnd w:id="10"/>
      <w:bookmarkEnd w:id="11"/>
      <w:bookmarkEnd w:id="12"/>
      <w:bookmarkEnd w:id="13"/>
      <w:bookmarkEnd w:id="14"/>
      <w:bookmarkEnd w:id="15"/>
      <w:r>
        <w:rPr>
          <w:lang w:eastAsia="zh-CN"/>
        </w:rPr>
        <w:t>6.11.4</w:t>
      </w:r>
      <w:r>
        <w:rPr>
          <w:lang w:eastAsia="zh-CN"/>
        </w:rPr>
        <w:tab/>
        <w:t>Positioning Procedure over User Plane</w:t>
      </w:r>
      <w:bookmarkEnd w:id="16"/>
    </w:p>
    <w:p w14:paraId="0BF52ABF" w14:textId="77777777" w:rsidR="004C47EB" w:rsidRDefault="004C47EB" w:rsidP="004C47EB">
      <w:pPr>
        <w:rPr>
          <w:lang w:eastAsia="zh-CN"/>
        </w:rPr>
      </w:pPr>
      <w:r>
        <w:rPr>
          <w:lang w:eastAsia="zh-CN"/>
        </w:rPr>
        <w:t xml:space="preserve">The flow below shows a positioning procedure used by an LMF and/or UE over User Plane. The procedure is based on use of the LPP protocol defined in TS 37.355 [20] between the LMF and UE. Prerequisite of </w:t>
      </w:r>
      <w:proofErr w:type="gramStart"/>
      <w:r>
        <w:rPr>
          <w:lang w:eastAsia="zh-CN"/>
        </w:rPr>
        <w:t>this procedures</w:t>
      </w:r>
      <w:proofErr w:type="gramEnd"/>
      <w:r>
        <w:rPr>
          <w:lang w:eastAsia="zh-CN"/>
        </w:rPr>
        <w:t xml:space="preserve"> is User Plane establishment between UE and LMF described in in clause 6.18.</w:t>
      </w:r>
    </w:p>
    <w:p w14:paraId="57759AA1" w14:textId="77777777" w:rsidR="004C47EB" w:rsidRDefault="004C47EB" w:rsidP="004C47EB">
      <w:pPr>
        <w:pStyle w:val="TH"/>
        <w:rPr>
          <w:lang w:eastAsia="zh-CN"/>
        </w:rPr>
      </w:pPr>
      <w:r>
        <w:rPr>
          <w:rFonts w:eastAsia="Times New Roman"/>
          <w:lang w:eastAsia="en-GB"/>
        </w:rPr>
        <w:object w:dxaOrig="7980" w:dyaOrig="2520" w14:anchorId="5BB77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2pt;height:126.25pt" o:ole="">
            <v:imagedata r:id="rId14" o:title=""/>
          </v:shape>
          <o:OLEObject Type="Embed" ProgID="Visio.Drawing.15" ShapeID="_x0000_i1025" DrawAspect="Content" ObjectID="_1773846666" r:id="rId15"/>
        </w:object>
      </w:r>
    </w:p>
    <w:p w14:paraId="55BA09FF" w14:textId="77777777" w:rsidR="004C47EB" w:rsidRDefault="004C47EB" w:rsidP="004C47EB">
      <w:pPr>
        <w:pStyle w:val="TF"/>
        <w:rPr>
          <w:lang w:eastAsia="zh-CN"/>
        </w:rPr>
      </w:pPr>
      <w:bookmarkStart w:id="18" w:name="_CRFigure6_11_41"/>
      <w:r>
        <w:rPr>
          <w:lang w:eastAsia="zh-CN"/>
        </w:rPr>
        <w:t xml:space="preserve">Figure </w:t>
      </w:r>
      <w:bookmarkEnd w:id="18"/>
      <w:r>
        <w:rPr>
          <w:lang w:eastAsia="zh-CN"/>
        </w:rPr>
        <w:t>6.11.4-1: Positioning Procedure over User Plane</w:t>
      </w:r>
    </w:p>
    <w:p w14:paraId="5D1E70F9" w14:textId="77777777" w:rsidR="004C47EB" w:rsidRDefault="004C47EB" w:rsidP="004C47EB">
      <w:pPr>
        <w:pStyle w:val="B1"/>
        <w:rPr>
          <w:lang w:eastAsia="zh-CN"/>
        </w:rPr>
      </w:pPr>
      <w:r>
        <w:rPr>
          <w:lang w:eastAsia="zh-CN"/>
        </w:rPr>
        <w:t>1.</w:t>
      </w:r>
      <w:r>
        <w:rPr>
          <w:lang w:eastAsia="zh-CN"/>
        </w:rPr>
        <w:tab/>
        <w:t xml:space="preserve">[Optional] </w:t>
      </w:r>
      <w:proofErr w:type="gramStart"/>
      <w:r>
        <w:rPr>
          <w:lang w:eastAsia="zh-CN"/>
        </w:rPr>
        <w:t>The</w:t>
      </w:r>
      <w:proofErr w:type="gramEnd"/>
      <w:r>
        <w:rPr>
          <w:lang w:eastAsia="zh-CN"/>
        </w:rPr>
        <w:t xml:space="preserve"> UE or LMF use the Secure UP transfer one or multiple LPP message(s). If LMF starts the procedure the LMF may request location information and/or measurements from the UE, and/or provide assistance data to/from the UE and/or query for the capabilities; if UE starts procedure, UE may request assistance data from LMF and/or providing location data and/or capability information to LMF.</w:t>
      </w:r>
    </w:p>
    <w:p w14:paraId="73E0EB87" w14:textId="77777777" w:rsidR="004C47EB" w:rsidRDefault="004C47EB" w:rsidP="004C47EB">
      <w:pPr>
        <w:pStyle w:val="B1"/>
        <w:rPr>
          <w:lang w:eastAsia="zh-CN"/>
        </w:rPr>
      </w:pPr>
      <w:r>
        <w:rPr>
          <w:lang w:eastAsia="zh-CN"/>
        </w:rPr>
        <w:t>2.</w:t>
      </w:r>
      <w:r>
        <w:rPr>
          <w:lang w:eastAsia="zh-CN"/>
        </w:rPr>
        <w:tab/>
        <w:t>[Optional] The UE or LMF processes capabilities information, assistance data, and/or location measurements/calculations.</w:t>
      </w:r>
    </w:p>
    <w:p w14:paraId="16B8898A" w14:textId="77777777" w:rsidR="004C47EB" w:rsidRDefault="004C47EB" w:rsidP="004C47EB">
      <w:pPr>
        <w:pStyle w:val="B1"/>
        <w:rPr>
          <w:lang w:eastAsia="zh-CN"/>
        </w:rPr>
      </w:pPr>
      <w:r>
        <w:rPr>
          <w:lang w:eastAsia="zh-CN"/>
        </w:rPr>
        <w:t>3.</w:t>
      </w:r>
      <w:r>
        <w:rPr>
          <w:lang w:eastAsia="zh-CN"/>
        </w:rPr>
        <w:tab/>
        <w:t>[Optional] The UE or LMF may send one or multiple LPP message(s) using the Secure UP transfer.</w:t>
      </w:r>
    </w:p>
    <w:p w14:paraId="40813166" w14:textId="77777777" w:rsidR="004C47EB" w:rsidRDefault="004C47EB" w:rsidP="004C47EB">
      <w:pPr>
        <w:pStyle w:val="NO"/>
        <w:rPr>
          <w:lang w:eastAsia="zh-CN"/>
        </w:rPr>
      </w:pPr>
      <w:r>
        <w:rPr>
          <w:lang w:eastAsia="zh-CN"/>
        </w:rPr>
        <w:t>NOTE:</w:t>
      </w:r>
      <w:r>
        <w:rPr>
          <w:lang w:eastAsia="zh-CN"/>
        </w:rPr>
        <w:tab/>
        <w:t>Step 1, step 2 and step 3 can occur in any order, sequentially or concurrently.</w:t>
      </w:r>
    </w:p>
    <w:p w14:paraId="3750EDB9" w14:textId="7C5DF9D8" w:rsidR="004C47EB" w:rsidDel="004C47EB" w:rsidRDefault="004C47EB" w:rsidP="004C47EB">
      <w:pPr>
        <w:pStyle w:val="EditorsNote"/>
        <w:rPr>
          <w:del w:id="19" w:author="catt" w:date="2024-03-29T18:21:00Z"/>
          <w:lang w:eastAsia="zh-CN"/>
        </w:rPr>
      </w:pPr>
      <w:del w:id="20" w:author="catt" w:date="2024-03-29T18:21:00Z">
        <w:r w:rsidDel="004C47EB">
          <w:rPr>
            <w:lang w:eastAsia="zh-CN"/>
          </w:rPr>
          <w:delText>Editor's note:</w:delText>
        </w:r>
        <w:r w:rsidDel="004C47EB">
          <w:rPr>
            <w:lang w:eastAsia="zh-CN"/>
          </w:rPr>
          <w:tab/>
          <w:delText>This procedure will be updated according to the protocol stack decision made by CT WG1.</w:delText>
        </w:r>
      </w:del>
    </w:p>
    <w:p w14:paraId="78C9F34F" w14:textId="2502CC54" w:rsidR="0006282C" w:rsidRDefault="0006282C" w:rsidP="0006282C">
      <w:pPr>
        <w:pStyle w:val="13"/>
        <w:rPr>
          <w:color w:val="FF0000"/>
        </w:rPr>
      </w:pPr>
      <w:r>
        <w:rPr>
          <w:color w:val="FF0000"/>
        </w:rPr>
        <w:t xml:space="preserve">* * * </w:t>
      </w:r>
      <w:r w:rsidR="00E641F6">
        <w:rPr>
          <w:rFonts w:hint="eastAsia"/>
          <w:color w:val="FF0000"/>
          <w:lang w:eastAsia="zh-CN"/>
        </w:rPr>
        <w:t>Second</w:t>
      </w:r>
      <w:r>
        <w:rPr>
          <w:color w:val="FF0000"/>
        </w:rPr>
        <w:t xml:space="preserve"> Change * * * </w:t>
      </w:r>
    </w:p>
    <w:p w14:paraId="0B9B90E0" w14:textId="77777777" w:rsidR="0006282C" w:rsidRDefault="0006282C" w:rsidP="0006282C">
      <w:pPr>
        <w:pStyle w:val="3"/>
        <w:rPr>
          <w:lang w:eastAsia="zh-CN"/>
        </w:rPr>
      </w:pPr>
      <w:bookmarkStart w:id="21" w:name="_Toc162413363"/>
      <w:r>
        <w:rPr>
          <w:lang w:eastAsia="zh-CN"/>
        </w:rPr>
        <w:t>6.16.1</w:t>
      </w:r>
      <w:r>
        <w:rPr>
          <w:lang w:eastAsia="zh-CN"/>
        </w:rPr>
        <w:tab/>
        <w:t>Reporting of Location Events to an LCS Client or AF via user plane</w:t>
      </w:r>
      <w:bookmarkEnd w:id="21"/>
    </w:p>
    <w:p w14:paraId="6A11ABA0" w14:textId="77777777" w:rsidR="0006282C" w:rsidRDefault="0006282C" w:rsidP="0006282C">
      <w:pPr>
        <w:rPr>
          <w:lang w:eastAsia="zh-CN"/>
        </w:rPr>
      </w:pPr>
      <w:r>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42F2198D" w14:textId="77777777" w:rsidR="0006282C" w:rsidRDefault="0006282C" w:rsidP="0006282C">
      <w:pPr>
        <w:pStyle w:val="TH"/>
        <w:rPr>
          <w:lang w:eastAsia="zh-CN"/>
        </w:rPr>
      </w:pPr>
      <w:r>
        <w:rPr>
          <w:rFonts w:eastAsia="Times New Roman"/>
          <w:lang w:eastAsia="en-GB"/>
        </w:rPr>
        <w:object w:dxaOrig="8895" w:dyaOrig="6840" w14:anchorId="1D48C433">
          <v:shape id="_x0000_i1026" type="#_x0000_t75" style="width:444.9pt;height:342.25pt" o:ole="">
            <v:imagedata r:id="rId16" o:title=""/>
          </v:shape>
          <o:OLEObject Type="Embed" ProgID="Visio.Drawing.15" ShapeID="_x0000_i1026" DrawAspect="Content" ObjectID="_1773846667" r:id="rId17"/>
        </w:object>
      </w:r>
    </w:p>
    <w:p w14:paraId="5CCB1CCC" w14:textId="77777777" w:rsidR="0006282C" w:rsidRDefault="0006282C" w:rsidP="0006282C">
      <w:pPr>
        <w:pStyle w:val="TF"/>
        <w:rPr>
          <w:lang w:eastAsia="zh-CN"/>
        </w:rPr>
      </w:pPr>
      <w:bookmarkStart w:id="22" w:name="_CRFigure6_16_31"/>
      <w:r>
        <w:rPr>
          <w:lang w:eastAsia="zh-CN"/>
        </w:rPr>
        <w:t xml:space="preserve">Figure </w:t>
      </w:r>
      <w:bookmarkEnd w:id="22"/>
      <w:r>
        <w:rPr>
          <w:lang w:eastAsia="zh-CN"/>
        </w:rPr>
        <w:t>6.16.3-1: Reporting of Location Events to an LCS Client or AF via user plane</w:t>
      </w:r>
    </w:p>
    <w:p w14:paraId="771CB17F" w14:textId="77777777" w:rsidR="0006282C" w:rsidRDefault="0006282C" w:rsidP="0006282C">
      <w:pPr>
        <w:pStyle w:val="B1"/>
        <w:rPr>
          <w:lang w:eastAsia="zh-CN"/>
        </w:rPr>
      </w:pPr>
      <w:r>
        <w:rPr>
          <w:lang w:eastAsia="zh-CN"/>
        </w:rPr>
        <w:t>1.</w:t>
      </w:r>
      <w:r>
        <w:rPr>
          <w:lang w:eastAsia="zh-CN"/>
        </w:rPr>
        <w:tab/>
        <w:t>Steps 1-21 in clause 6.3.1 for the deferred 5GC-MT-LR procedure for periodic or triggered location are performed with the following differences.</w:t>
      </w:r>
    </w:p>
    <w:p w14:paraId="22D24ADA" w14:textId="77777777" w:rsidR="0006282C" w:rsidRDefault="0006282C" w:rsidP="0006282C">
      <w:pPr>
        <w:pStyle w:val="B2"/>
        <w:rPr>
          <w:lang w:eastAsia="zh-CN"/>
        </w:rPr>
      </w:pPr>
      <w:r>
        <w:rPr>
          <w:lang w:eastAsia="zh-CN"/>
        </w:rPr>
        <w:t>-</w:t>
      </w:r>
      <w:r>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788E4E74" w14:textId="77777777" w:rsidR="0006282C" w:rsidRDefault="0006282C" w:rsidP="0006282C">
      <w:pPr>
        <w:pStyle w:val="B2"/>
        <w:rPr>
          <w:lang w:eastAsia="zh-CN"/>
        </w:rPr>
      </w:pPr>
      <w:r>
        <w:rPr>
          <w:lang w:eastAsia="zh-CN"/>
        </w:rPr>
        <w:t>-</w:t>
      </w:r>
      <w:r>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0664C05D" w14:textId="77777777" w:rsidR="0006282C" w:rsidRDefault="0006282C" w:rsidP="0006282C">
      <w:pPr>
        <w:pStyle w:val="B2"/>
        <w:rPr>
          <w:lang w:eastAsia="zh-CN"/>
        </w:rPr>
      </w:pPr>
      <w:r>
        <w:rPr>
          <w:lang w:eastAsia="zh-CN"/>
        </w:rPr>
        <w:t>-</w:t>
      </w:r>
      <w:r>
        <w:rPr>
          <w:lang w:eastAsia="zh-CN"/>
        </w:rPr>
        <w:tab/>
        <w:t>At step 14 or step 15, the LMF gets the UE capabilities and verifies that the UE is able to support position methods that allow the UE to determine its own location.</w:t>
      </w:r>
    </w:p>
    <w:p w14:paraId="62346BCD" w14:textId="77777777" w:rsidR="0006282C" w:rsidRDefault="0006282C" w:rsidP="0006282C">
      <w:pPr>
        <w:pStyle w:val="B2"/>
        <w:rPr>
          <w:lang w:eastAsia="zh-CN"/>
        </w:rPr>
      </w:pPr>
      <w:r>
        <w:rPr>
          <w:lang w:eastAsia="zh-CN"/>
        </w:rPr>
        <w:t>-</w:t>
      </w:r>
      <w:r>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10188446" w14:textId="77777777" w:rsidR="0006282C" w:rsidRDefault="0006282C" w:rsidP="0006282C">
      <w:pPr>
        <w:pStyle w:val="B2"/>
        <w:rPr>
          <w:lang w:eastAsia="zh-CN"/>
        </w:rPr>
      </w:pPr>
      <w:r>
        <w:rPr>
          <w:lang w:eastAsia="zh-CN"/>
        </w:rPr>
        <w:t>-</w:t>
      </w:r>
      <w:r>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17971B05" w14:textId="77777777" w:rsidR="0006282C" w:rsidRDefault="0006282C" w:rsidP="0006282C">
      <w:pPr>
        <w:pStyle w:val="B1"/>
        <w:rPr>
          <w:lang w:eastAsia="zh-CN"/>
        </w:rPr>
      </w:pPr>
      <w:r>
        <w:rPr>
          <w:lang w:eastAsia="zh-CN"/>
        </w:rPr>
        <w:t>2.</w:t>
      </w:r>
      <w:r>
        <w:rPr>
          <w:lang w:eastAsia="zh-CN"/>
        </w:rPr>
        <w:tab/>
        <w:t>The UE establishes a secure user plane connection with TLS to the LCS Client or AF using the user plane address and the security information received at step 1.</w:t>
      </w:r>
    </w:p>
    <w:p w14:paraId="1AF43B07" w14:textId="5C17DC32" w:rsidR="0006282C" w:rsidDel="00E641F6" w:rsidRDefault="0006282C" w:rsidP="0006282C">
      <w:pPr>
        <w:pStyle w:val="EditorsNote"/>
        <w:rPr>
          <w:del w:id="23" w:author="catt" w:date="2024-03-29T18:46:00Z"/>
          <w:lang w:eastAsia="zh-CN"/>
        </w:rPr>
      </w:pPr>
      <w:del w:id="24" w:author="catt" w:date="2024-03-29T18:46:00Z">
        <w:r w:rsidDel="00E641F6">
          <w:rPr>
            <w:lang w:eastAsia="zh-CN"/>
          </w:rPr>
          <w:lastRenderedPageBreak/>
          <w:delText>Editor's note:</w:delText>
        </w:r>
        <w:r w:rsidDel="00E641F6">
          <w:rPr>
            <w:lang w:eastAsia="zh-CN"/>
          </w:rPr>
          <w:tab/>
          <w:delText>Support of a secure user plane connection and suitable security information needs to be determined by SA WG3. The type of user plane connection (e.g. TCP/IP) needs to be determined at stage 3.</w:delText>
        </w:r>
      </w:del>
    </w:p>
    <w:p w14:paraId="26893577" w14:textId="77777777" w:rsidR="0006282C" w:rsidRDefault="0006282C" w:rsidP="0006282C">
      <w:pPr>
        <w:pStyle w:val="B1"/>
        <w:rPr>
          <w:lang w:eastAsia="zh-CN"/>
        </w:rPr>
      </w:pPr>
      <w:r>
        <w:rPr>
          <w:lang w:eastAsia="zh-CN"/>
        </w:rPr>
        <w:t>3.</w:t>
      </w:r>
      <w:r>
        <w:rPr>
          <w:lang w:eastAsia="zh-CN"/>
        </w:rPr>
        <w:tab/>
        <w:t>The UE monitors for and detects the occurrence of a trigger or periodic event as described for step 22 of the procedure in clause 6.3.1.</w:t>
      </w:r>
    </w:p>
    <w:p w14:paraId="78D4D95D" w14:textId="77777777" w:rsidR="0006282C" w:rsidRDefault="0006282C" w:rsidP="0006282C">
      <w:pPr>
        <w:pStyle w:val="B1"/>
        <w:rPr>
          <w:lang w:eastAsia="zh-CN"/>
        </w:rPr>
      </w:pPr>
      <w:r>
        <w:rPr>
          <w:lang w:eastAsia="zh-CN"/>
        </w:rPr>
        <w:t>4a.</w:t>
      </w:r>
      <w:r>
        <w:rPr>
          <w:lang w:eastAsia="zh-CN"/>
        </w:rPr>
        <w:tab/>
        <w:t>The UE obtains location measurements and determines a current location.</w:t>
      </w:r>
    </w:p>
    <w:p w14:paraId="18A3BB66" w14:textId="77777777" w:rsidR="0006282C" w:rsidRDefault="0006282C" w:rsidP="0006282C">
      <w:pPr>
        <w:pStyle w:val="B1"/>
        <w:rPr>
          <w:lang w:eastAsia="zh-CN"/>
        </w:rPr>
      </w:pPr>
      <w:r>
        <w:rPr>
          <w:lang w:eastAsia="zh-CN"/>
        </w:rPr>
        <w:t>4b.</w:t>
      </w:r>
      <w:r>
        <w:rPr>
          <w:lang w:eastAsia="zh-CN"/>
        </w:rPr>
        <w:tab/>
      </w:r>
      <w:proofErr w:type="gramStart"/>
      <w:r>
        <w:rPr>
          <w:lang w:eastAsia="zh-CN"/>
        </w:rPr>
        <w:t>If</w:t>
      </w:r>
      <w:proofErr w:type="gramEnd"/>
      <w:r>
        <w:rPr>
          <w:lang w:eastAsia="zh-CN"/>
        </w:rPr>
        <w:t xml:space="preserve"> the UE is unable to determine its location at step 4a, the UE sends an event report to the LCS Client or AF over control plane as described for steps 24-30 in clause 6.3.1.</w:t>
      </w:r>
    </w:p>
    <w:p w14:paraId="5C590036" w14:textId="77777777" w:rsidR="0006282C" w:rsidRDefault="0006282C" w:rsidP="0006282C">
      <w:pPr>
        <w:pStyle w:val="B1"/>
        <w:rPr>
          <w:lang w:eastAsia="zh-CN"/>
        </w:rPr>
      </w:pPr>
      <w:r>
        <w:rPr>
          <w:lang w:eastAsia="zh-CN"/>
        </w:rPr>
        <w:t>5.</w:t>
      </w:r>
      <w:r>
        <w:rPr>
          <w:lang w:eastAsia="zh-CN"/>
        </w:rPr>
        <w:tab/>
        <w:t>The UE sends an Event Report to the LCS Client or AF over the secure user plane connection established at step 2. The event report indicates the type of event being reported and includes the location determined at step 4a.</w:t>
      </w:r>
    </w:p>
    <w:p w14:paraId="5D69EE62" w14:textId="77777777" w:rsidR="0006282C" w:rsidRDefault="0006282C" w:rsidP="0006282C">
      <w:pPr>
        <w:pStyle w:val="B1"/>
        <w:rPr>
          <w:lang w:eastAsia="zh-CN"/>
        </w:rPr>
      </w:pPr>
      <w:r>
        <w:rPr>
          <w:lang w:eastAsia="zh-CN"/>
        </w:rPr>
        <w:t>6.</w:t>
      </w:r>
      <w:r>
        <w:rPr>
          <w:lang w:eastAsia="zh-CN"/>
        </w:rPr>
        <w:tab/>
        <w:t>The LCS Client or AF may return an Event Report Acknowledgment to the UE over the secure user plane with TLS connection established at step 2.</w:t>
      </w:r>
    </w:p>
    <w:p w14:paraId="43EB0C7A" w14:textId="529AD6F6" w:rsidR="0006282C" w:rsidDel="0006282C" w:rsidRDefault="0006282C" w:rsidP="0006282C">
      <w:pPr>
        <w:pStyle w:val="EditorsNote"/>
        <w:rPr>
          <w:del w:id="25" w:author="catt" w:date="2024-03-29T18:37:00Z"/>
          <w:lang w:eastAsia="zh-CN"/>
        </w:rPr>
      </w:pPr>
      <w:del w:id="26" w:author="catt" w:date="2024-03-29T18:37:00Z">
        <w:r w:rsidDel="0006282C">
          <w:rPr>
            <w:lang w:eastAsia="zh-CN"/>
          </w:rPr>
          <w:delText>Editor's note:</w:delText>
        </w:r>
        <w:r w:rsidDel="0006282C">
          <w:rPr>
            <w:lang w:eastAsia="zh-CN"/>
          </w:rPr>
          <w:tab/>
          <w:delText>Whether the event report and event report acknowledgment reuse existing supplementary services messages or are defined using a new protocol needs to be determined at stage 3.</w:delText>
        </w:r>
      </w:del>
    </w:p>
    <w:p w14:paraId="2B4A8D39" w14:textId="77777777" w:rsidR="0006282C" w:rsidRDefault="0006282C" w:rsidP="0006282C">
      <w:pPr>
        <w:pStyle w:val="B1"/>
        <w:rPr>
          <w:lang w:eastAsia="zh-CN"/>
        </w:rPr>
      </w:pPr>
      <w:r>
        <w:rPr>
          <w:lang w:eastAsia="zh-CN"/>
        </w:rPr>
        <w:t>7.</w:t>
      </w:r>
      <w:r>
        <w:rPr>
          <w:lang w:eastAsia="zh-CN"/>
        </w:rPr>
        <w:tab/>
        <w:t>The UE continues to monitor for and detect further trigger or periodic events as at step 3 and repeats steps 4-6 for each detected trigger or periodic event.</w:t>
      </w:r>
    </w:p>
    <w:p w14:paraId="66188292" w14:textId="77777777" w:rsidR="0006282C" w:rsidRDefault="0006282C" w:rsidP="0006282C">
      <w:pPr>
        <w:pStyle w:val="B1"/>
        <w:rPr>
          <w:lang w:eastAsia="zh-CN"/>
        </w:rPr>
      </w:pPr>
      <w:r>
        <w:rPr>
          <w:lang w:eastAsia="zh-CN"/>
        </w:rPr>
        <w:t>8.</w:t>
      </w:r>
      <w:r>
        <w:rPr>
          <w:lang w:eastAsia="zh-CN"/>
        </w:rPr>
        <w:tab/>
        <w:t xml:space="preserve">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t>
      </w:r>
      <w:proofErr w:type="gramStart"/>
      <w:r>
        <w:rPr>
          <w:lang w:eastAsia="zh-CN"/>
        </w:rPr>
        <w:t>was</w:t>
      </w:r>
      <w:proofErr w:type="gramEnd"/>
      <w:r>
        <w:rPr>
          <w:lang w:eastAsia="zh-CN"/>
        </w:rPr>
        <w:t xml:space="preserve">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55560416" w14:textId="77777777" w:rsidR="0006282C" w:rsidRDefault="0006282C" w:rsidP="0006282C">
      <w:pPr>
        <w:pStyle w:val="B1"/>
        <w:rPr>
          <w:lang w:eastAsia="zh-CN"/>
        </w:rPr>
      </w:pPr>
      <w:r>
        <w:rPr>
          <w:lang w:eastAsia="zh-CN"/>
        </w:rPr>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w:t>
      </w:r>
      <w:proofErr w:type="gramStart"/>
      <w:r>
        <w:rPr>
          <w:lang w:eastAsia="zh-CN"/>
        </w:rPr>
        <w:t>to</w:t>
      </w:r>
      <w:proofErr w:type="gramEnd"/>
      <w:r>
        <w:rPr>
          <w:lang w:eastAsia="zh-CN"/>
        </w:rPr>
        <w:t xml:space="preserve">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5FE7B328" w14:textId="77777777" w:rsidR="0006282C" w:rsidRDefault="0006282C" w:rsidP="0006282C">
      <w:pPr>
        <w:pStyle w:val="B1"/>
        <w:rPr>
          <w:lang w:eastAsia="zh-CN"/>
        </w:rPr>
      </w:pPr>
      <w:r>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new LMF can return any assistance data to the UE (if this was requested) and can forward the cumulative event report to the H-GMLC and LCS Client or AF.</w:t>
      </w:r>
    </w:p>
    <w:p w14:paraId="56D0E656" w14:textId="77777777" w:rsidR="0006282C" w:rsidRDefault="0006282C" w:rsidP="0006282C">
      <w:pPr>
        <w:pStyle w:val="NO"/>
        <w:rPr>
          <w:lang w:eastAsia="zh-CN"/>
        </w:rPr>
      </w:pPr>
      <w:r>
        <w:rPr>
          <w:lang w:eastAsia="zh-CN"/>
        </w:rPr>
        <w:t>NOTE:</w:t>
      </w:r>
      <w:r>
        <w:rPr>
          <w:lang w:eastAsia="zh-CN"/>
        </w:rPr>
        <w:tab/>
        <w:t>When using step 8 to request assistance data, the UE may perform step 8 well before performing step 4a for a user plane event report in order to avoid extra delay in sending the user plane event report.</w:t>
      </w:r>
    </w:p>
    <w:p w14:paraId="27216528" w14:textId="77777777" w:rsidR="0006282C" w:rsidRDefault="0006282C" w:rsidP="0006282C">
      <w:pPr>
        <w:pStyle w:val="B1"/>
        <w:rPr>
          <w:lang w:eastAsia="zh-CN"/>
        </w:rPr>
      </w:pPr>
      <w:r>
        <w:rPr>
          <w:lang w:eastAsia="zh-CN"/>
        </w:rPr>
        <w:t>9.</w:t>
      </w:r>
      <w:r>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bookmarkEnd w:id="17"/>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8B6BD" w14:textId="77777777" w:rsidR="00A509C0" w:rsidRDefault="00A509C0">
      <w:r>
        <w:separator/>
      </w:r>
    </w:p>
  </w:endnote>
  <w:endnote w:type="continuationSeparator" w:id="0">
    <w:p w14:paraId="79609EFE" w14:textId="77777777" w:rsidR="00A509C0" w:rsidRDefault="00A5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67FC1E" w14:textId="77777777" w:rsidR="00A509C0" w:rsidRDefault="00A509C0">
      <w:r>
        <w:separator/>
      </w:r>
    </w:p>
  </w:footnote>
  <w:footnote w:type="continuationSeparator" w:id="0">
    <w:p w14:paraId="37884E43" w14:textId="77777777" w:rsidR="00A509C0" w:rsidRDefault="00A50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A040FA"/>
    <w:multiLevelType w:val="hybridMultilevel"/>
    <w:tmpl w:val="E8D27EA4"/>
    <w:lvl w:ilvl="0" w:tplc="897CD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37C2158"/>
    <w:multiLevelType w:val="hybridMultilevel"/>
    <w:tmpl w:val="F0382F20"/>
    <w:lvl w:ilvl="0" w:tplc="D6EA5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6B0939"/>
    <w:multiLevelType w:val="hybridMultilevel"/>
    <w:tmpl w:val="866A2B34"/>
    <w:lvl w:ilvl="0" w:tplc="0409000F">
      <w:start w:val="1"/>
      <w:numFmt w:val="decimal"/>
      <w:lvlText w:val="%1."/>
      <w:lvlJc w:val="left"/>
      <w:pPr>
        <w:ind w:left="927" w:hanging="360"/>
      </w:p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0DD5B3D"/>
    <w:multiLevelType w:val="hybridMultilevel"/>
    <w:tmpl w:val="431C15AC"/>
    <w:lvl w:ilvl="0" w:tplc="93A6D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2"/>
  </w:num>
  <w:num w:numId="5">
    <w:abstractNumId w:val="4"/>
  </w:num>
  <w:num w:numId="6">
    <w:abstractNumId w:val="15"/>
  </w:num>
  <w:num w:numId="7">
    <w:abstractNumId w:val="3"/>
  </w:num>
  <w:num w:numId="8">
    <w:abstractNumId w:val="6"/>
  </w:num>
  <w:num w:numId="9">
    <w:abstractNumId w:val="9"/>
  </w:num>
  <w:num w:numId="10">
    <w:abstractNumId w:val="0"/>
  </w:num>
  <w:num w:numId="11">
    <w:abstractNumId w:val="5"/>
  </w:num>
  <w:num w:numId="12">
    <w:abstractNumId w:val="10"/>
  </w:num>
  <w:num w:numId="13">
    <w:abstractNumId w:val="13"/>
  </w:num>
  <w:num w:numId="14">
    <w:abstractNumId w:val="17"/>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8"/>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0724"/>
    <w:rsid w:val="00022964"/>
    <w:rsid w:val="00022E4A"/>
    <w:rsid w:val="00027251"/>
    <w:rsid w:val="000277C4"/>
    <w:rsid w:val="000317C8"/>
    <w:rsid w:val="00031A95"/>
    <w:rsid w:val="0003701A"/>
    <w:rsid w:val="000409EB"/>
    <w:rsid w:val="00042EFE"/>
    <w:rsid w:val="0004506A"/>
    <w:rsid w:val="00046561"/>
    <w:rsid w:val="00053717"/>
    <w:rsid w:val="00053A8B"/>
    <w:rsid w:val="00054986"/>
    <w:rsid w:val="000555B7"/>
    <w:rsid w:val="00056096"/>
    <w:rsid w:val="00057ECA"/>
    <w:rsid w:val="0006028A"/>
    <w:rsid w:val="00062097"/>
    <w:rsid w:val="0006282C"/>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22D5"/>
    <w:rsid w:val="00133113"/>
    <w:rsid w:val="00133967"/>
    <w:rsid w:val="001350F0"/>
    <w:rsid w:val="0013796F"/>
    <w:rsid w:val="00137A69"/>
    <w:rsid w:val="00140B45"/>
    <w:rsid w:val="001421A1"/>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243C"/>
    <w:rsid w:val="0021319C"/>
    <w:rsid w:val="002216C1"/>
    <w:rsid w:val="0022211D"/>
    <w:rsid w:val="00223499"/>
    <w:rsid w:val="0022367F"/>
    <w:rsid w:val="002243ED"/>
    <w:rsid w:val="002247CB"/>
    <w:rsid w:val="00225E5E"/>
    <w:rsid w:val="002266A1"/>
    <w:rsid w:val="00227FA0"/>
    <w:rsid w:val="00235661"/>
    <w:rsid w:val="002435E3"/>
    <w:rsid w:val="00243DCA"/>
    <w:rsid w:val="002462F5"/>
    <w:rsid w:val="00247C0D"/>
    <w:rsid w:val="00250277"/>
    <w:rsid w:val="002517FF"/>
    <w:rsid w:val="002519E2"/>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3D4F"/>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239D"/>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C29B0"/>
    <w:rsid w:val="003D4B9F"/>
    <w:rsid w:val="003D5031"/>
    <w:rsid w:val="003D66E4"/>
    <w:rsid w:val="003D747A"/>
    <w:rsid w:val="003E1A36"/>
    <w:rsid w:val="003E570F"/>
    <w:rsid w:val="003E7F5A"/>
    <w:rsid w:val="003F0E97"/>
    <w:rsid w:val="003F3046"/>
    <w:rsid w:val="003F35B8"/>
    <w:rsid w:val="003F375C"/>
    <w:rsid w:val="003F5C23"/>
    <w:rsid w:val="003F5F23"/>
    <w:rsid w:val="003F73A6"/>
    <w:rsid w:val="004008A3"/>
    <w:rsid w:val="00400B50"/>
    <w:rsid w:val="00400FEA"/>
    <w:rsid w:val="00401B6F"/>
    <w:rsid w:val="0040574E"/>
    <w:rsid w:val="004076AE"/>
    <w:rsid w:val="00410371"/>
    <w:rsid w:val="0041152F"/>
    <w:rsid w:val="0042160F"/>
    <w:rsid w:val="004242F1"/>
    <w:rsid w:val="00426A12"/>
    <w:rsid w:val="00430359"/>
    <w:rsid w:val="0043042F"/>
    <w:rsid w:val="00431BD6"/>
    <w:rsid w:val="004325A7"/>
    <w:rsid w:val="00432AED"/>
    <w:rsid w:val="00434A0A"/>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A6B97"/>
    <w:rsid w:val="004B0410"/>
    <w:rsid w:val="004B0F70"/>
    <w:rsid w:val="004B18E2"/>
    <w:rsid w:val="004B75B7"/>
    <w:rsid w:val="004C2D80"/>
    <w:rsid w:val="004C346D"/>
    <w:rsid w:val="004C47EB"/>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635E9"/>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D4D0B"/>
    <w:rsid w:val="005E062F"/>
    <w:rsid w:val="005E0D69"/>
    <w:rsid w:val="005E12A4"/>
    <w:rsid w:val="005E163F"/>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77232"/>
    <w:rsid w:val="006805B2"/>
    <w:rsid w:val="00682B66"/>
    <w:rsid w:val="00683436"/>
    <w:rsid w:val="0068351D"/>
    <w:rsid w:val="006923F0"/>
    <w:rsid w:val="00695808"/>
    <w:rsid w:val="00695A3E"/>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1709"/>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5C3E"/>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48BE"/>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10B07"/>
    <w:rsid w:val="00A217FA"/>
    <w:rsid w:val="00A246B6"/>
    <w:rsid w:val="00A24E06"/>
    <w:rsid w:val="00A27675"/>
    <w:rsid w:val="00A27B9E"/>
    <w:rsid w:val="00A30CBB"/>
    <w:rsid w:val="00A32F17"/>
    <w:rsid w:val="00A40DB6"/>
    <w:rsid w:val="00A443A8"/>
    <w:rsid w:val="00A44A67"/>
    <w:rsid w:val="00A47E70"/>
    <w:rsid w:val="00A509C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200"/>
    <w:rsid w:val="00BF2FA8"/>
    <w:rsid w:val="00BF5C39"/>
    <w:rsid w:val="00C13EA7"/>
    <w:rsid w:val="00C20A0D"/>
    <w:rsid w:val="00C210DD"/>
    <w:rsid w:val="00C21B01"/>
    <w:rsid w:val="00C27057"/>
    <w:rsid w:val="00C30003"/>
    <w:rsid w:val="00C320CA"/>
    <w:rsid w:val="00C34F87"/>
    <w:rsid w:val="00C366D7"/>
    <w:rsid w:val="00C367CF"/>
    <w:rsid w:val="00C51E43"/>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1F6"/>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A19"/>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E38DB"/>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ui-provider">
    <w:name w:val="ui-provider"/>
    <w:basedOn w:val="a0"/>
    <w:rsid w:val="00E641F6"/>
  </w:style>
  <w:style w:type="character" w:customStyle="1" w:styleId="3Char">
    <w:name w:val="标题 3 Char"/>
    <w:basedOn w:val="a0"/>
    <w:link w:val="3"/>
    <w:rsid w:val="00E641F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277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3391288">
      <w:bodyDiv w:val="1"/>
      <w:marLeft w:val="0"/>
      <w:marRight w:val="0"/>
      <w:marTop w:val="0"/>
      <w:marBottom w:val="0"/>
      <w:divBdr>
        <w:top w:val="none" w:sz="0" w:space="0" w:color="auto"/>
        <w:left w:val="none" w:sz="0" w:space="0" w:color="auto"/>
        <w:bottom w:val="none" w:sz="0" w:space="0" w:color="auto"/>
        <w:right w:val="none" w:sz="0" w:space="0" w:color="auto"/>
      </w:divBdr>
    </w:div>
    <w:div w:id="663706497">
      <w:bodyDiv w:val="1"/>
      <w:marLeft w:val="0"/>
      <w:marRight w:val="0"/>
      <w:marTop w:val="0"/>
      <w:marBottom w:val="0"/>
      <w:divBdr>
        <w:top w:val="none" w:sz="0" w:space="0" w:color="auto"/>
        <w:left w:val="none" w:sz="0" w:space="0" w:color="auto"/>
        <w:bottom w:val="none" w:sz="0" w:space="0" w:color="auto"/>
        <w:right w:val="none" w:sz="0" w:space="0" w:color="auto"/>
      </w:divBdr>
    </w:div>
    <w:div w:id="69246011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566467">
      <w:bodyDiv w:val="1"/>
      <w:marLeft w:val="0"/>
      <w:marRight w:val="0"/>
      <w:marTop w:val="0"/>
      <w:marBottom w:val="0"/>
      <w:divBdr>
        <w:top w:val="none" w:sz="0" w:space="0" w:color="auto"/>
        <w:left w:val="none" w:sz="0" w:space="0" w:color="auto"/>
        <w:bottom w:val="none" w:sz="0" w:space="0" w:color="auto"/>
        <w:right w:val="none" w:sz="0" w:space="0" w:color="auto"/>
      </w:divBdr>
    </w:div>
    <w:div w:id="89820316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79794095">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53263320">
      <w:bodyDiv w:val="1"/>
      <w:marLeft w:val="0"/>
      <w:marRight w:val="0"/>
      <w:marTop w:val="0"/>
      <w:marBottom w:val="0"/>
      <w:divBdr>
        <w:top w:val="none" w:sz="0" w:space="0" w:color="auto"/>
        <w:left w:val="none" w:sz="0" w:space="0" w:color="auto"/>
        <w:bottom w:val="none" w:sz="0" w:space="0" w:color="auto"/>
        <w:right w:val="none" w:sz="0" w:space="0" w:color="auto"/>
      </w:divBdr>
    </w:div>
    <w:div w:id="148454516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4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0111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18847-F953-4629-9764-B35F31B99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5</Pages>
  <Words>1958</Words>
  <Characters>11164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54</cp:revision>
  <cp:lastPrinted>1900-12-31T16:00:00Z</cp:lastPrinted>
  <dcterms:created xsi:type="dcterms:W3CDTF">2023-04-04T09:27:00Z</dcterms:created>
  <dcterms:modified xsi:type="dcterms:W3CDTF">2024-04-05T10:24:00Z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